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R3-258387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 w:ascii="Arial" w:hAnsi="Arial"/>
          <w:b/>
          <w:sz w:val="24"/>
          <w:lang w:eastAsia="ko-KR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bookmarkStart w:id="27" w:name="_GoBack"/>
      <w:bookmarkEnd w:id="27"/>
      <w:r>
        <w:rPr>
          <w:rFonts w:hint="eastAsia" w:ascii="Arial" w:hAnsi="Arial"/>
          <w:b/>
          <w:sz w:val="24"/>
          <w:lang w:eastAsia="ko-KR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eastAsia="ko-KR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1655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8.3.4.2, </w:t>
            </w:r>
            <w:r>
              <w:rPr>
                <w:bCs/>
                <w:iCs/>
                <w:lang w:eastAsia="zh-CN"/>
              </w:rPr>
              <w:t xml:space="preserve">the </w:t>
            </w:r>
            <w:r>
              <w:rPr>
                <w:bCs/>
                <w:i/>
                <w:iCs/>
                <w:lang w:eastAsia="zh-CN"/>
              </w:rPr>
              <w:t>LTM Reset Information</w:t>
            </w:r>
            <w:r>
              <w:rPr>
                <w:bCs/>
                <w:iCs/>
                <w:lang w:eastAsia="zh-CN"/>
              </w:rPr>
              <w:t xml:space="preserve"> IE contained in the UE CONTEXT MODIFICATION REQUEST message</w:t>
            </w:r>
            <w:r>
              <w:rPr>
                <w:rFonts w:hint="eastAsia"/>
                <w:bCs/>
                <w:iCs/>
                <w:lang w:val="en-US" w:eastAsia="zh-CN"/>
              </w:rPr>
              <w:t xml:space="preserve"> may be also used for inter-DU LTM cell switch</w:t>
            </w:r>
            <w:r>
              <w:rPr>
                <w:rFonts w:hint="eastAsia" w:eastAsia="宋体"/>
                <w:lang w:val="en-US" w:eastAsia="zh-CN"/>
              </w:rPr>
              <w:t xml:space="preserve">. So suggest to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inter-DU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also cover inter-DU case.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 inter-DU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the procedure text for </w:t>
            </w:r>
            <w:r>
              <w:rPr>
                <w:bCs/>
                <w:i/>
                <w:iCs/>
                <w:lang w:eastAsia="zh-CN"/>
              </w:rPr>
              <w:t>LTM Reset Information</w:t>
            </w:r>
            <w:r>
              <w:rPr>
                <w:bCs/>
                <w:iCs/>
                <w:lang w:eastAsia="zh-CN"/>
              </w:rPr>
              <w:t xml:space="preserve"> IE</w:t>
            </w:r>
            <w:r>
              <w:rPr>
                <w:rFonts w:hint="eastAsia"/>
                <w:bCs/>
                <w:iCs/>
                <w:lang w:val="en-US" w:eastAsia="zh-CN"/>
              </w:rPr>
              <w:t>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on the UE CONTEXT MODIFICATION REQUEST procedure.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 that only intra-DU L2 reset is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12703218"/>
      <w:bookmarkStart w:id="2" w:name="_Toc98351685"/>
      <w:bookmarkStart w:id="3" w:name="_Toc105704369"/>
      <w:bookmarkStart w:id="4" w:name="_Toc106108487"/>
      <w:bookmarkStart w:id="5" w:name="_Toc98747983"/>
      <w:bookmarkStart w:id="6" w:name="_Toc107829459"/>
      <w:bookmarkStart w:id="7" w:name="_Toc192841690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</w:pPr>
      <w:bookmarkStart w:id="8" w:name="_Toc88657697"/>
      <w:bookmarkStart w:id="9" w:name="_Toc209693135"/>
      <w:bookmarkStart w:id="10" w:name="_Toc64448548"/>
      <w:bookmarkStart w:id="11" w:name="_Toc113835137"/>
      <w:bookmarkStart w:id="12" w:name="_Toc105927160"/>
      <w:bookmarkStart w:id="13" w:name="_Toc29892882"/>
      <w:bookmarkStart w:id="14" w:name="_Toc74154320"/>
      <w:bookmarkStart w:id="15" w:name="_Toc106109700"/>
      <w:bookmarkStart w:id="16" w:name="_Toc81383064"/>
      <w:bookmarkStart w:id="17" w:name="_Toc105510628"/>
      <w:bookmarkStart w:id="18" w:name="_Toc51763385"/>
      <w:bookmarkStart w:id="19" w:name="_Toc99038248"/>
      <w:bookmarkStart w:id="20" w:name="_Toc99730509"/>
      <w:bookmarkStart w:id="21" w:name="_Toc120123980"/>
      <w:bookmarkStart w:id="22" w:name="_Toc66289207"/>
      <w:bookmarkStart w:id="23" w:name="_Toc36556819"/>
      <w:bookmarkStart w:id="24" w:name="_Toc45832205"/>
      <w:bookmarkStart w:id="25" w:name="_Toc20955788"/>
      <w:bookmarkStart w:id="26" w:name="_Toc97910609"/>
      <w:r>
        <w:t>8.3.4.2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7"/>
        <w:rPr>
          <w:lang w:eastAsia="zh-CN"/>
        </w:rPr>
      </w:pPr>
      <w:r>
        <w:drawing>
          <wp:inline distT="0" distB="0" distL="0" distR="0">
            <wp:extent cx="3996055" cy="1618615"/>
            <wp:effectExtent l="0" t="0" r="0" b="1206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 skip text unchanged&gt;&gt;&gt;&gt;&gt;&gt;&gt;&gt;&gt;&gt;&gt;&gt;&gt;&gt;&gt;&gt;&gt;&gt;&gt;&gt;&gt;&gt;</w:t>
      </w:r>
    </w:p>
    <w:p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>
      <w:pPr>
        <w:rPr>
          <w:rFonts w:cs="Arial"/>
          <w:lang w:eastAsia="zh-CN"/>
        </w:rPr>
      </w:pPr>
      <w:r>
        <w:rPr>
          <w:bCs/>
          <w:iCs/>
          <w:lang w:eastAsia="zh-CN"/>
        </w:rPr>
        <w:t xml:space="preserve">If the </w:t>
      </w:r>
      <w:r>
        <w:rPr>
          <w:bCs/>
          <w:i/>
          <w:iCs/>
          <w:lang w:eastAsia="zh-CN"/>
        </w:rPr>
        <w:t>LTM Reset Information</w:t>
      </w:r>
      <w:r>
        <w:rPr>
          <w:bCs/>
          <w:iCs/>
          <w:lang w:eastAsia="zh-CN"/>
        </w:rPr>
        <w:t xml:space="preserve"> IE is contained in the UE CONTEXT MODIFICATION REQUEST message, the gNB-DU shall, if supported, take them into account for L2 reset (i.e., RLC re-establishment) during an intra-DU</w:t>
      </w:r>
      <w:ins w:id="0" w:author="ZTE-Mengzhen" w:date="2025-11-04T10:26:53Z">
        <w:r>
          <w:rPr>
            <w:rFonts w:hint="eastAsia"/>
            <w:bCs/>
            <w:iCs/>
            <w:lang w:val="en-US" w:eastAsia="zh-CN"/>
          </w:rPr>
          <w:t xml:space="preserve"> </w:t>
        </w:r>
      </w:ins>
      <w:ins w:id="1" w:author="ZTE-Mengzhen" w:date="2025-11-04T10:26:54Z">
        <w:r>
          <w:rPr>
            <w:rFonts w:hint="eastAsia"/>
            <w:bCs/>
            <w:iCs/>
            <w:lang w:val="en-US" w:eastAsia="zh-CN"/>
          </w:rPr>
          <w:t xml:space="preserve">or </w:t>
        </w:r>
      </w:ins>
      <w:ins w:id="2" w:author="ZTE-Mengzhen" w:date="2025-11-04T10:26:55Z">
        <w:r>
          <w:rPr>
            <w:rFonts w:hint="eastAsia"/>
            <w:bCs/>
            <w:iCs/>
            <w:lang w:val="en-US" w:eastAsia="zh-CN"/>
          </w:rPr>
          <w:t>inter</w:t>
        </w:r>
      </w:ins>
      <w:ins w:id="3" w:author="ZTE-Mengzhen" w:date="2025-11-04T10:26:56Z">
        <w:r>
          <w:rPr>
            <w:rFonts w:hint="eastAsia"/>
            <w:bCs/>
            <w:iCs/>
            <w:lang w:val="en-US" w:eastAsia="zh-CN"/>
          </w:rPr>
          <w:t>-</w:t>
        </w:r>
      </w:ins>
      <w:ins w:id="4" w:author="ZTE-Mengzhen" w:date="2025-11-04T10:26:57Z">
        <w:r>
          <w:rPr>
            <w:rFonts w:hint="eastAsia"/>
            <w:bCs/>
            <w:iCs/>
            <w:lang w:val="en-US" w:eastAsia="zh-CN"/>
          </w:rPr>
          <w:t>DU</w:t>
        </w:r>
      </w:ins>
      <w:r>
        <w:rPr>
          <w:bCs/>
          <w:iCs/>
          <w:lang w:eastAsia="zh-CN"/>
        </w:rPr>
        <w:t xml:space="preserve"> LTM cell switch as specified in TS38.331 [8].</w:t>
      </w:r>
    </w:p>
    <w:p>
      <w:pPr>
        <w:rPr>
          <w:lang w:val="en-IN"/>
        </w:rPr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 skip text unchanged&gt;&gt;&gt;&gt;&gt;&gt;&gt;&gt;&gt;&gt;&gt;&gt;&gt;&gt;&gt;&gt;&gt;&gt;&gt;&gt;&gt;&gt;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0171E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7FF07BA"/>
    <w:rsid w:val="0A912E25"/>
    <w:rsid w:val="0EA81679"/>
    <w:rsid w:val="0F296DB0"/>
    <w:rsid w:val="0F835EDA"/>
    <w:rsid w:val="12FA0471"/>
    <w:rsid w:val="149A53D9"/>
    <w:rsid w:val="16103CC1"/>
    <w:rsid w:val="161271C4"/>
    <w:rsid w:val="164D4EC1"/>
    <w:rsid w:val="1748474B"/>
    <w:rsid w:val="19913AED"/>
    <w:rsid w:val="1A7302B8"/>
    <w:rsid w:val="1B886EA8"/>
    <w:rsid w:val="1BCC36B2"/>
    <w:rsid w:val="1F717D0C"/>
    <w:rsid w:val="222E3536"/>
    <w:rsid w:val="2329641B"/>
    <w:rsid w:val="24377E1C"/>
    <w:rsid w:val="2B8F5708"/>
    <w:rsid w:val="326F76CF"/>
    <w:rsid w:val="331469F8"/>
    <w:rsid w:val="336348CA"/>
    <w:rsid w:val="347F2A95"/>
    <w:rsid w:val="35A96B45"/>
    <w:rsid w:val="35B04C13"/>
    <w:rsid w:val="36585425"/>
    <w:rsid w:val="3B336868"/>
    <w:rsid w:val="3CC42B41"/>
    <w:rsid w:val="406903B9"/>
    <w:rsid w:val="424F58C2"/>
    <w:rsid w:val="44CE18F2"/>
    <w:rsid w:val="44FD5586"/>
    <w:rsid w:val="47495AFD"/>
    <w:rsid w:val="4754463D"/>
    <w:rsid w:val="47763064"/>
    <w:rsid w:val="4A4F0FFA"/>
    <w:rsid w:val="4A885DE9"/>
    <w:rsid w:val="4AF5126F"/>
    <w:rsid w:val="4F6E20D2"/>
    <w:rsid w:val="4F7D0704"/>
    <w:rsid w:val="5011368F"/>
    <w:rsid w:val="50AE1F91"/>
    <w:rsid w:val="50FE4613"/>
    <w:rsid w:val="53295879"/>
    <w:rsid w:val="53E95F37"/>
    <w:rsid w:val="55321B74"/>
    <w:rsid w:val="56A65DA9"/>
    <w:rsid w:val="58723E3F"/>
    <w:rsid w:val="58BC7363"/>
    <w:rsid w:val="5B6F79ED"/>
    <w:rsid w:val="5C9E756A"/>
    <w:rsid w:val="5CCE066A"/>
    <w:rsid w:val="5E423DF2"/>
    <w:rsid w:val="615564D1"/>
    <w:rsid w:val="61B502B1"/>
    <w:rsid w:val="61D87A82"/>
    <w:rsid w:val="65E5382D"/>
    <w:rsid w:val="673D2A56"/>
    <w:rsid w:val="68B4715B"/>
    <w:rsid w:val="69056D5A"/>
    <w:rsid w:val="69F44464"/>
    <w:rsid w:val="6AB41BA5"/>
    <w:rsid w:val="6B2C086C"/>
    <w:rsid w:val="6EA12C24"/>
    <w:rsid w:val="6F611B12"/>
    <w:rsid w:val="71282D2E"/>
    <w:rsid w:val="72275556"/>
    <w:rsid w:val="72B66E89"/>
    <w:rsid w:val="75D77BBD"/>
    <w:rsid w:val="7A7704EB"/>
    <w:rsid w:val="7D1314EF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2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</cp:lastModifiedBy>
  <cp:lastPrinted>2411-12-31T14:59:00Z</cp:lastPrinted>
  <dcterms:modified xsi:type="dcterms:W3CDTF">2025-11-07T03:40:15Z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C8660E818F914CD7B471F035840D9224</vt:lpwstr>
  </property>
</Properties>
</file>